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E588AB" w:rsidR="001E41F3" w:rsidRPr="00150103" w:rsidRDefault="001E41F3">
      <w:pPr>
        <w:pStyle w:val="CRCoverPage"/>
        <w:tabs>
          <w:tab w:val="right" w:pos="9639"/>
        </w:tabs>
        <w:spacing w:after="0"/>
        <w:rPr>
          <w:b/>
          <w:noProof/>
          <w:sz w:val="24"/>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150103" w:rsidRPr="00150103">
        <w:rPr>
          <w:rFonts w:hint="eastAsia"/>
          <w:b/>
          <w:noProof/>
          <w:sz w:val="24"/>
        </w:rPr>
        <w:t>11</w:t>
      </w:r>
      <w:r w:rsidR="00765FB7">
        <w:rPr>
          <w:rFonts w:hint="eastAsia"/>
          <w:b/>
          <w:noProof/>
          <w:sz w:val="24"/>
          <w:lang w:eastAsia="zh-CN"/>
        </w:rPr>
        <w:t>5</w:t>
      </w:r>
      <w:fldSimple w:instr=" DOCPROPERTY  MtgTitle  \* MERGEFORMAT "/>
      <w:r>
        <w:rPr>
          <w:b/>
          <w:i/>
          <w:noProof/>
          <w:sz w:val="28"/>
        </w:rPr>
        <w:tab/>
      </w:r>
      <w:r w:rsidR="00392D65" w:rsidRPr="00392D65">
        <w:rPr>
          <w:b/>
          <w:noProof/>
          <w:sz w:val="24"/>
        </w:rPr>
        <w:t>R4-2506977</w:t>
      </w:r>
    </w:p>
    <w:p w14:paraId="5D96BFA2" w14:textId="1F61DF61" w:rsidR="00150103" w:rsidRDefault="004210BD" w:rsidP="005E2C44">
      <w:pPr>
        <w:pStyle w:val="CRCoverPage"/>
        <w:outlineLvl w:val="0"/>
        <w:rPr>
          <w:b/>
          <w:noProof/>
          <w:sz w:val="24"/>
        </w:rPr>
      </w:pPr>
      <w:r w:rsidRPr="004210BD">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2A151" w:rsidR="001E41F3" w:rsidRPr="00410371" w:rsidRDefault="00BA1FF2" w:rsidP="00547111">
            <w:pPr>
              <w:pStyle w:val="CRCoverPage"/>
              <w:spacing w:after="0"/>
              <w:rPr>
                <w:rFonts w:hint="eastAsia"/>
                <w:noProof/>
                <w:lang w:eastAsia="zh-CN"/>
              </w:rPr>
            </w:pPr>
            <w:r w:rsidRPr="00590FA1">
              <w:rPr>
                <w:rFonts w:hint="eastAsia"/>
                <w:b/>
                <w:noProof/>
                <w:sz w:val="28"/>
              </w:rPr>
              <w:t>01</w:t>
            </w:r>
            <w:r w:rsidR="00765B75">
              <w:rPr>
                <w:rFonts w:hint="eastAsia"/>
                <w:b/>
                <w:noProof/>
                <w:sz w:val="28"/>
                <w:lang w:eastAsia="zh-CN"/>
              </w:rPr>
              <w:t>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3C1F5" w:rsidR="001E41F3" w:rsidRPr="00410371" w:rsidRDefault="00E13F3D">
            <w:pPr>
              <w:pStyle w:val="CRCoverPage"/>
              <w:spacing w:after="0"/>
              <w:jc w:val="center"/>
              <w:rPr>
                <w:noProof/>
                <w:sz w:val="28"/>
              </w:rPr>
            </w:pPr>
            <w:fldSimple w:instr=" DOCPROPERTY  Version  \* MERGEFORMAT ">
              <w:r w:rsidRPr="00410371">
                <w:rPr>
                  <w:b/>
                  <w:noProof/>
                  <w:sz w:val="28"/>
                </w:rPr>
                <w:t>1</w:t>
              </w:r>
              <w:r w:rsidR="00392D65">
                <w:rPr>
                  <w:rFonts w:hint="eastAsia"/>
                  <w:b/>
                  <w:noProof/>
                  <w:sz w:val="28"/>
                  <w:lang w:eastAsia="zh-CN"/>
                </w:rPr>
                <w:t>9</w:t>
              </w:r>
              <w:r w:rsidRPr="00410371">
                <w:rPr>
                  <w:b/>
                  <w:noProof/>
                  <w:sz w:val="28"/>
                </w:rPr>
                <w:t>.</w:t>
              </w:r>
              <w:r w:rsidR="00392D65">
                <w:rPr>
                  <w:rFonts w:hint="eastAsia"/>
                  <w:b/>
                  <w:noProof/>
                  <w:sz w:val="28"/>
                  <w:lang w:eastAsia="zh-CN"/>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3A642" w:rsidR="00F25D98" w:rsidRDefault="009E12B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A7DE0" w:rsidR="001E41F3" w:rsidRDefault="00D55F60">
            <w:pPr>
              <w:pStyle w:val="CRCoverPage"/>
              <w:spacing w:after="0"/>
              <w:ind w:left="100"/>
              <w:rPr>
                <w:noProof/>
              </w:rPr>
            </w:pPr>
            <w:r w:rsidRPr="00D55F60">
              <w:rPr>
                <w:noProof/>
              </w:rPr>
              <w:t xml:space="preserve">(NR_NTN_enh-Core) CR for TS 38.101-5 to clarify Doppler shift issues </w:t>
            </w:r>
            <w:r w:rsidR="001B7421" w:rsidRPr="001B7421">
              <w:rPr>
                <w:noProof/>
              </w:rPr>
              <w:t xml:space="preserve">- Cat </w:t>
            </w:r>
            <w:r w:rsidR="00765B75">
              <w:rPr>
                <w:rFonts w:hint="eastAsia"/>
                <w:noProof/>
                <w:lang w:eastAsia="zh-CN"/>
              </w:rPr>
              <w:t>A</w:t>
            </w:r>
            <w:r w:rsidR="001B7421" w:rsidRPr="001B7421">
              <w:rPr>
                <w:noProof/>
              </w:rPr>
              <w:t xml:space="preserve">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E9253" w:rsidR="001E41F3" w:rsidRDefault="00D55F60">
            <w:pPr>
              <w:pStyle w:val="CRCoverPage"/>
              <w:spacing w:after="0"/>
              <w:ind w:left="100"/>
              <w:rPr>
                <w:noProof/>
              </w:rPr>
            </w:pPr>
            <w:r w:rsidRPr="00D55F60">
              <w:t>Qualcomm Incorporated</w:t>
            </w:r>
            <w:r w:rsidR="00CF440A">
              <w:rPr>
                <w:rFonts w:hint="eastAsia"/>
                <w:lang w:eastAsia="zh-CN"/>
              </w:rPr>
              <w:t xml:space="preserve">, </w:t>
            </w:r>
            <w:r w:rsidR="00680E5B" w:rsidRPr="00680E5B">
              <w:rPr>
                <w:lang w:eastAsia="zh-CN"/>
              </w:rPr>
              <w:t>THALES, 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E79AC" w:rsidR="001E41F3" w:rsidRDefault="009E12B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92618" w:rsidR="001E41F3" w:rsidRDefault="00385320">
            <w:pPr>
              <w:pStyle w:val="CRCoverPage"/>
              <w:spacing w:after="0"/>
              <w:ind w:left="100"/>
              <w:rPr>
                <w:noProof/>
                <w:lang w:eastAsia="zh-CN"/>
              </w:rPr>
            </w:pPr>
            <w:r>
              <w:rPr>
                <w:rFonts w:hint="eastAsia"/>
                <w:lang w:eastAsia="zh-CN"/>
              </w:rPr>
              <w:t>202</w:t>
            </w:r>
            <w:r w:rsidR="00C66F81">
              <w:rPr>
                <w:rFonts w:hint="eastAsia"/>
                <w:lang w:eastAsia="zh-CN"/>
              </w:rPr>
              <w:t>5</w:t>
            </w:r>
            <w:r>
              <w:rPr>
                <w:rFonts w:hint="eastAsia"/>
                <w:lang w:eastAsia="zh-CN"/>
              </w:rPr>
              <w:t>-</w:t>
            </w:r>
            <w:r w:rsidR="00C66F81">
              <w:rPr>
                <w:rFonts w:hint="eastAsia"/>
                <w:lang w:eastAsia="zh-CN"/>
              </w:rPr>
              <w:t>0</w:t>
            </w:r>
            <w:r w:rsidR="00AE685C">
              <w:rPr>
                <w:rFonts w:hint="eastAsia"/>
                <w:lang w:eastAsia="zh-CN"/>
              </w:rPr>
              <w:t>5</w:t>
            </w:r>
            <w:r>
              <w:rPr>
                <w:rFonts w:hint="eastAsia"/>
                <w:lang w:eastAsia="zh-CN"/>
              </w:rPr>
              <w:t>-0</w:t>
            </w:r>
            <w:r w:rsidR="00AE685C">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D4F4C" w:rsidR="001E41F3" w:rsidRDefault="007324E3"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FB6BE" w:rsidR="001E41F3" w:rsidRDefault="00D24991">
            <w:pPr>
              <w:pStyle w:val="CRCoverPage"/>
              <w:spacing w:after="0"/>
              <w:ind w:left="100"/>
              <w:rPr>
                <w:rFonts w:hint="eastAsia"/>
                <w:noProof/>
                <w:lang w:eastAsia="zh-CN"/>
              </w:rPr>
            </w:pPr>
            <w:fldSimple w:instr=" DOCPROPERTY  Release  \* MERGEFORMAT ">
              <w:r>
                <w:rPr>
                  <w:noProof/>
                </w:rPr>
                <w:t>Rel-1</w:t>
              </w:r>
              <w:r w:rsidR="007324E3">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4224F" w14:textId="3824976E" w:rsidR="009E12BA" w:rsidRDefault="009E12BA" w:rsidP="009E12BA">
            <w:pPr>
              <w:pStyle w:val="CRCoverPage"/>
              <w:spacing w:after="0"/>
              <w:rPr>
                <w:noProof/>
                <w:lang w:eastAsia="zh-CN"/>
              </w:rPr>
            </w:pPr>
            <w:r>
              <w:rPr>
                <w:noProof/>
                <w:lang w:eastAsia="zh-CN"/>
              </w:rPr>
              <w:t xml:space="preserve">WF </w:t>
            </w:r>
            <w:r w:rsidR="00E10679">
              <w:rPr>
                <w:rFonts w:hint="eastAsia"/>
                <w:noProof/>
                <w:lang w:eastAsia="zh-CN"/>
              </w:rPr>
              <w:t xml:space="preserve">for </w:t>
            </w:r>
            <w:r w:rsidR="00C824D8" w:rsidRPr="00C824D8">
              <w:rPr>
                <w:noProof/>
                <w:lang w:eastAsia="zh-CN"/>
              </w:rPr>
              <w:t xml:space="preserve">Doppler pre-compensation issue </w:t>
            </w:r>
            <w:r w:rsidR="00C824D8">
              <w:rPr>
                <w:rFonts w:hint="eastAsia"/>
                <w:noProof/>
                <w:lang w:eastAsia="zh-CN"/>
              </w:rPr>
              <w:t xml:space="preserve">was approved in </w:t>
            </w:r>
            <w:r w:rsidRPr="00910A2C">
              <w:rPr>
                <w:noProof/>
                <w:lang w:eastAsia="zh-CN"/>
              </w:rPr>
              <w:t>R4-2405995</w:t>
            </w:r>
            <w:r>
              <w:rPr>
                <w:noProof/>
                <w:lang w:eastAsia="zh-CN"/>
              </w:rPr>
              <w:t xml:space="preserve">, </w:t>
            </w:r>
            <w:r w:rsidR="00C824D8">
              <w:rPr>
                <w:rFonts w:hint="eastAsia"/>
                <w:noProof/>
                <w:lang w:eastAsia="zh-CN"/>
              </w:rPr>
              <w:t xml:space="preserve">the </w:t>
            </w:r>
            <w:r w:rsidR="00567AB4">
              <w:rPr>
                <w:rFonts w:hint="eastAsia"/>
                <w:noProof/>
                <w:lang w:eastAsia="zh-CN"/>
              </w:rPr>
              <w:t xml:space="preserve">candidate solutions to solve the potential issue </w:t>
            </w:r>
            <w:r w:rsidR="003F6C4D" w:rsidRPr="003F6C4D">
              <w:rPr>
                <w:noProof/>
                <w:lang w:eastAsia="zh-CN"/>
              </w:rPr>
              <w:t>for NTN UE to comply with the out-of-band emission requirements when the edge RB falls into the guard band due to Doppler pre-compensation or Doppler shift in NGSO deployment</w:t>
            </w:r>
            <w:r w:rsidR="003F6C4D">
              <w:rPr>
                <w:rFonts w:hint="eastAsia"/>
                <w:noProof/>
                <w:lang w:eastAsia="zh-CN"/>
              </w:rPr>
              <w:t xml:space="preserve"> were listed.</w:t>
            </w:r>
          </w:p>
          <w:p w14:paraId="71052463" w14:textId="77777777" w:rsidR="009E12BA" w:rsidRDefault="009E12BA" w:rsidP="009E12BA">
            <w:pPr>
              <w:pStyle w:val="CRCoverPage"/>
              <w:spacing w:after="0"/>
              <w:rPr>
                <w:noProof/>
                <w:lang w:eastAsia="zh-CN"/>
              </w:rPr>
            </w:pPr>
          </w:p>
          <w:p w14:paraId="708AA7DE" w14:textId="28FBD928" w:rsidR="001E41F3" w:rsidRDefault="00A54C6C" w:rsidP="00A54C6C">
            <w:pPr>
              <w:pStyle w:val="CRCoverPage"/>
              <w:spacing w:after="0"/>
              <w:rPr>
                <w:noProof/>
              </w:rPr>
            </w:pPr>
            <w:r>
              <w:rPr>
                <w:rFonts w:hint="eastAsia"/>
                <w:noProof/>
                <w:lang w:eastAsia="zh-CN"/>
              </w:rPr>
              <w:t xml:space="preserve">Solution </w:t>
            </w:r>
            <w:r w:rsidR="004F511D">
              <w:rPr>
                <w:rFonts w:hint="eastAsia"/>
                <w:noProof/>
                <w:lang w:eastAsia="zh-CN"/>
              </w:rPr>
              <w:t xml:space="preserve">4 </w:t>
            </w:r>
            <w:r w:rsidR="00680293">
              <w:rPr>
                <w:rFonts w:hint="eastAsia"/>
                <w:noProof/>
                <w:lang w:eastAsia="zh-CN"/>
              </w:rPr>
              <w:t>has been</w:t>
            </w:r>
            <w:r w:rsidR="004F511D">
              <w:rPr>
                <w:rFonts w:hint="eastAsia"/>
                <w:noProof/>
                <w:lang w:eastAsia="zh-CN"/>
              </w:rPr>
              <w:t xml:space="preserve"> used to solve the similar issue for IoT NTN in </w:t>
            </w:r>
            <w:r w:rsidR="00796A33">
              <w:rPr>
                <w:rFonts w:hint="eastAsia"/>
                <w:noProof/>
                <w:lang w:eastAsia="zh-CN"/>
              </w:rPr>
              <w:t xml:space="preserve">section </w:t>
            </w:r>
            <w:r w:rsidR="006025B3">
              <w:rPr>
                <w:rFonts w:hint="eastAsia"/>
                <w:noProof/>
                <w:lang w:eastAsia="zh-CN"/>
              </w:rPr>
              <w:t xml:space="preserve">6.5B.3.2 of </w:t>
            </w:r>
            <w:r w:rsidR="004F511D">
              <w:rPr>
                <w:rFonts w:hint="eastAsia"/>
                <w:noProof/>
                <w:lang w:eastAsia="zh-CN"/>
              </w:rPr>
              <w:t>TS 36.102</w:t>
            </w:r>
            <w:r w:rsidR="0048699D">
              <w:rPr>
                <w:rFonts w:hint="eastAsia"/>
                <w:noProof/>
                <w:lang w:eastAsia="zh-CN"/>
              </w:rPr>
              <w:t xml:space="preserve">. The solutions </w:t>
            </w:r>
            <w:r w:rsidR="0048699D" w:rsidRPr="0048699D">
              <w:rPr>
                <w:noProof/>
                <w:lang w:eastAsia="zh-CN"/>
              </w:rPr>
              <w:t>which involve signaling should not be considered in Rel-18 since ASN.1 has already been frozen</w:t>
            </w:r>
            <w:r w:rsidR="00980C6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D0BE09" w:rsidR="001E41F3" w:rsidRDefault="009E12BA" w:rsidP="00980C61">
            <w:pPr>
              <w:pStyle w:val="CRCoverPage"/>
              <w:spacing w:after="0"/>
              <w:rPr>
                <w:noProof/>
              </w:rPr>
            </w:pPr>
            <w:r w:rsidRPr="00BF196E">
              <w:rPr>
                <w:noProof/>
                <w:lang w:eastAsia="zh-CN"/>
              </w:rPr>
              <w:t xml:space="preserve">To </w:t>
            </w:r>
            <w:r w:rsidR="00F80FD0">
              <w:rPr>
                <w:rFonts w:hint="eastAsia"/>
                <w:noProof/>
                <w:lang w:eastAsia="zh-CN"/>
              </w:rPr>
              <w:t>clarify Doppler shif issue</w:t>
            </w:r>
            <w:r w:rsidR="009434D3">
              <w:rPr>
                <w:rFonts w:hint="eastAsia"/>
                <w:noProof/>
                <w:lang w:eastAsia="zh-CN"/>
              </w:rPr>
              <w:t xml:space="preserve">s </w:t>
            </w:r>
            <w:r w:rsidR="004535FA">
              <w:rPr>
                <w:rFonts w:hint="eastAsia"/>
                <w:noProof/>
                <w:lang w:eastAsia="zh-CN"/>
              </w:rPr>
              <w:t>in the section</w:t>
            </w:r>
            <w:r w:rsidR="007F5DDC">
              <w:rPr>
                <w:rFonts w:hint="eastAsia"/>
                <w:noProof/>
                <w:lang w:eastAsia="zh-CN"/>
              </w:rPr>
              <w:t>s</w:t>
            </w:r>
            <w:r w:rsidR="004535FA">
              <w:rPr>
                <w:rFonts w:hint="eastAsia"/>
                <w:noProof/>
                <w:lang w:eastAsia="zh-CN"/>
              </w:rPr>
              <w:t xml:space="preserve"> of </w:t>
            </w:r>
            <w:r w:rsidR="0041519B">
              <w:rPr>
                <w:rFonts w:hint="eastAsia"/>
                <w:noProof/>
                <w:lang w:eastAsia="zh-CN"/>
              </w:rPr>
              <w:t>specturm emission mask</w:t>
            </w:r>
            <w:r w:rsidR="00680293">
              <w:rPr>
                <w:rFonts w:hint="eastAsia"/>
                <w:noProof/>
                <w:lang w:eastAsia="zh-CN"/>
              </w:rPr>
              <w:t xml:space="preserve"> with the same wording used in in section 6.5B.3.2 of TS 36.102.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967C" w:rsidR="001E41F3" w:rsidRDefault="009E12BA" w:rsidP="00980C61">
            <w:pPr>
              <w:pStyle w:val="CRCoverPage"/>
              <w:spacing w:after="0"/>
              <w:rPr>
                <w:noProof/>
              </w:rPr>
            </w:pPr>
            <w:r>
              <w:rPr>
                <w:noProof/>
                <w:lang w:eastAsia="zh-CN"/>
              </w:rPr>
              <w:t xml:space="preserve">NTN UE </w:t>
            </w:r>
            <w:r w:rsidR="0041519B">
              <w:rPr>
                <w:rFonts w:hint="eastAsia"/>
                <w:noProof/>
                <w:lang w:eastAsia="zh-CN"/>
              </w:rPr>
              <w:t xml:space="preserve">might have </w:t>
            </w:r>
            <w:r w:rsidR="00A341A3">
              <w:rPr>
                <w:noProof/>
                <w:lang w:eastAsia="zh-CN"/>
              </w:rPr>
              <w:t>problem</w:t>
            </w:r>
            <w:r w:rsidR="00A341A3">
              <w:rPr>
                <w:rFonts w:hint="eastAsia"/>
                <w:noProof/>
                <w:lang w:eastAsia="zh-CN"/>
              </w:rPr>
              <w:t xml:space="preserve"> to</w:t>
            </w:r>
            <w:r>
              <w:rPr>
                <w:noProof/>
                <w:lang w:eastAsia="zh-CN"/>
              </w:rPr>
              <w:t xml:space="preserve"> meet the </w:t>
            </w:r>
            <w:r w:rsidR="007F5DDC" w:rsidRPr="003F6C4D">
              <w:rPr>
                <w:noProof/>
                <w:lang w:eastAsia="zh-CN"/>
              </w:rPr>
              <w:t xml:space="preserve">emission </w:t>
            </w:r>
            <w:r>
              <w:rPr>
                <w:noProof/>
                <w:lang w:eastAsia="zh-CN"/>
              </w:rPr>
              <w:t xml:space="preserve">requirements due to </w:t>
            </w:r>
            <w:r w:rsidRPr="00302B72">
              <w:rPr>
                <w:noProof/>
                <w:lang w:eastAsia="zh-CN"/>
              </w:rPr>
              <w:t>the doppler shift or doppler shift pre-compensation</w:t>
            </w:r>
            <w:r w:rsidRPr="000631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0D4F7" w:rsidR="001E41F3" w:rsidRDefault="00A341A3" w:rsidP="00A341A3">
            <w:pPr>
              <w:pStyle w:val="CRCoverPage"/>
              <w:spacing w:after="0"/>
              <w:rPr>
                <w:noProof/>
              </w:rPr>
            </w:pPr>
            <w:r>
              <w:rPr>
                <w:rFonts w:hint="eastAsia"/>
                <w:noProof/>
                <w:lang w:eastAsia="zh-CN"/>
              </w:rPr>
              <w:t>6</w:t>
            </w:r>
            <w:r w:rsidR="009E12BA">
              <w:rPr>
                <w:noProof/>
                <w:lang w:eastAsia="zh-CN"/>
              </w:rPr>
              <w:t>.</w:t>
            </w:r>
            <w:r>
              <w:rPr>
                <w:rFonts w:hint="eastAsia"/>
                <w:noProof/>
                <w:lang w:eastAsia="zh-CN"/>
              </w:rPr>
              <w:t>5</w:t>
            </w:r>
            <w:r w:rsidR="009E12BA">
              <w:rPr>
                <w:noProof/>
                <w:lang w:eastAsia="zh-CN"/>
              </w:rPr>
              <w:t>.2</w:t>
            </w:r>
            <w:r>
              <w:rPr>
                <w:rFonts w:hint="eastAsia"/>
                <w:noProof/>
                <w:lang w:eastAsia="zh-CN"/>
              </w:rPr>
              <w:t>.2</w:t>
            </w:r>
            <w:r w:rsidR="002B7084">
              <w:rPr>
                <w:rFonts w:hint="eastAsia"/>
                <w:noProof/>
                <w:lang w:eastAsia="zh-CN"/>
              </w:rPr>
              <w:t>, 9.5.2.2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3BED7"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DD1F24" w:rsidR="001E41F3" w:rsidRDefault="009E12B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75EF10" w:rsidR="001E41F3" w:rsidRDefault="009E12BA">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0642B"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A236BD" w14:textId="77777777" w:rsidR="00940B16" w:rsidRPr="0029144E" w:rsidRDefault="00940B16" w:rsidP="00940B16">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4A9FD2BD" w14:textId="77777777" w:rsidR="007D7612" w:rsidRDefault="007D7612" w:rsidP="007D7612">
      <w:pPr>
        <w:pStyle w:val="Heading4"/>
      </w:pPr>
      <w:bookmarkStart w:id="1" w:name="_Toc104122527"/>
      <w:bookmarkStart w:id="2" w:name="_Toc104205478"/>
      <w:bookmarkStart w:id="3" w:name="_Toc104206685"/>
      <w:bookmarkStart w:id="4" w:name="_Toc104503645"/>
      <w:bookmarkStart w:id="5" w:name="_Toc106127576"/>
      <w:bookmarkStart w:id="6" w:name="_Toc123057941"/>
      <w:bookmarkStart w:id="7" w:name="_Toc124256634"/>
      <w:bookmarkStart w:id="8" w:name="_Toc131734947"/>
      <w:bookmarkStart w:id="9" w:name="_Toc137372724"/>
      <w:bookmarkStart w:id="10" w:name="_Toc138885110"/>
      <w:bookmarkStart w:id="11" w:name="_Toc145690613"/>
      <w:bookmarkStart w:id="12" w:name="_Toc155382164"/>
      <w:bookmarkStart w:id="13" w:name="_Toc161753873"/>
      <w:bookmarkStart w:id="14" w:name="_Toc161754494"/>
      <w:bookmarkStart w:id="15" w:name="_Toc163202067"/>
      <w:bookmarkStart w:id="16" w:name="_Toc169888329"/>
      <w:bookmarkStart w:id="17" w:name="_Toc171551518"/>
      <w:bookmarkStart w:id="18" w:name="_Toc176775240"/>
      <w:r w:rsidRPr="001C314E">
        <w:t>6.</w:t>
      </w:r>
      <w:r w:rsidRPr="002C1072">
        <w:t>5.2.</w:t>
      </w:r>
      <w:r>
        <w:t>2</w:t>
      </w:r>
      <w:r>
        <w:tab/>
      </w:r>
      <w:r w:rsidRPr="001C314E">
        <w:t>Spectrum emission mask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0647A05" w14:textId="77777777" w:rsidR="007D7612" w:rsidRPr="00A1115A" w:rsidRDefault="007D7612" w:rsidP="007D7612">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59A9F818" w14:textId="77777777" w:rsidR="007D7612" w:rsidRPr="00A1115A" w:rsidRDefault="007D7612" w:rsidP="007D7612">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9F884F" w14:textId="77777777" w:rsidR="007D7612" w:rsidRPr="00A1115A" w:rsidRDefault="007D7612" w:rsidP="007D7612">
      <w:pPr>
        <w:rPr>
          <w:rFonts w:cs="v5.0.0"/>
        </w:rPr>
      </w:pPr>
      <w:r w:rsidRPr="00A1115A">
        <w:rPr>
          <w:rFonts w:cs="v5.0.0"/>
        </w:rPr>
        <w:t>The power of any UE emission shall not exceed the levels specified in Table 6.5.2.2-1 for the specified channel bandwidth.</w:t>
      </w:r>
    </w:p>
    <w:p w14:paraId="4B3D2580" w14:textId="77777777" w:rsidR="007D7612" w:rsidRDefault="007D7612" w:rsidP="007D7612">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7"/>
        <w:gridCol w:w="2407"/>
        <w:gridCol w:w="2408"/>
      </w:tblGrid>
      <w:tr w:rsidR="007D7612" w14:paraId="07D83B95" w14:textId="77777777" w:rsidTr="00981F99">
        <w:tc>
          <w:tcPr>
            <w:tcW w:w="2407" w:type="dxa"/>
            <w:vMerge w:val="restart"/>
            <w:vAlign w:val="center"/>
          </w:tcPr>
          <w:p w14:paraId="03D4816F" w14:textId="77777777" w:rsidR="007D7612" w:rsidRDefault="007D7612" w:rsidP="00981F99">
            <w:pPr>
              <w:pStyle w:val="TAH"/>
            </w:pPr>
            <w:r>
              <w:rPr>
                <w:rFonts w:hint="eastAsia"/>
              </w:rPr>
              <w:t>Δ</w:t>
            </w:r>
            <w:proofErr w:type="spellStart"/>
            <w:r>
              <w:t>f</w:t>
            </w:r>
            <w:r w:rsidRPr="00464183">
              <w:rPr>
                <w:vertAlign w:val="subscript"/>
              </w:rPr>
              <w:t>OOB</w:t>
            </w:r>
            <w:proofErr w:type="spellEnd"/>
          </w:p>
          <w:p w14:paraId="0A764250" w14:textId="77777777" w:rsidR="007D7612" w:rsidRDefault="007D7612" w:rsidP="00981F99">
            <w:pPr>
              <w:pStyle w:val="TAH"/>
            </w:pPr>
            <w:r>
              <w:t>(MHz)</w:t>
            </w:r>
          </w:p>
        </w:tc>
        <w:tc>
          <w:tcPr>
            <w:tcW w:w="4816" w:type="dxa"/>
            <w:gridSpan w:val="2"/>
            <w:vAlign w:val="center"/>
          </w:tcPr>
          <w:p w14:paraId="75DAB95F" w14:textId="77777777" w:rsidR="007D7612" w:rsidRDefault="007D7612" w:rsidP="00981F99">
            <w:pPr>
              <w:pStyle w:val="TAH"/>
            </w:pPr>
            <w:r w:rsidRPr="00E40870">
              <w:t>Channel bandwidth (MHz) / Spectrum emission limit (dBm)</w:t>
            </w:r>
          </w:p>
        </w:tc>
        <w:tc>
          <w:tcPr>
            <w:tcW w:w="2408" w:type="dxa"/>
            <w:vMerge w:val="restart"/>
            <w:vAlign w:val="center"/>
          </w:tcPr>
          <w:p w14:paraId="63066832" w14:textId="77777777" w:rsidR="007D7612" w:rsidRDefault="007D7612" w:rsidP="00981F99">
            <w:pPr>
              <w:pStyle w:val="TAH"/>
            </w:pPr>
            <w:r w:rsidRPr="00E40870">
              <w:t>Measurement bandwidth</w:t>
            </w:r>
          </w:p>
        </w:tc>
      </w:tr>
      <w:tr w:rsidR="007D7612" w14:paraId="6CA07F80" w14:textId="77777777" w:rsidTr="00981F99">
        <w:tc>
          <w:tcPr>
            <w:tcW w:w="2407" w:type="dxa"/>
            <w:vMerge/>
            <w:vAlign w:val="center"/>
          </w:tcPr>
          <w:p w14:paraId="0D726872" w14:textId="77777777" w:rsidR="007D7612" w:rsidRDefault="007D7612" w:rsidP="00981F99">
            <w:pPr>
              <w:pStyle w:val="TAH"/>
            </w:pPr>
          </w:p>
        </w:tc>
        <w:tc>
          <w:tcPr>
            <w:tcW w:w="2408" w:type="dxa"/>
            <w:vAlign w:val="center"/>
          </w:tcPr>
          <w:p w14:paraId="791DA26B" w14:textId="77777777" w:rsidR="007D7612" w:rsidRDefault="007D7612" w:rsidP="00981F99">
            <w:pPr>
              <w:pStyle w:val="TAH"/>
            </w:pPr>
            <w:r>
              <w:rPr>
                <w:rFonts w:hint="eastAsia"/>
              </w:rPr>
              <w:t>5</w:t>
            </w:r>
          </w:p>
        </w:tc>
        <w:tc>
          <w:tcPr>
            <w:tcW w:w="2408" w:type="dxa"/>
            <w:vAlign w:val="center"/>
          </w:tcPr>
          <w:p w14:paraId="00ECEE3E" w14:textId="77777777" w:rsidR="007D7612" w:rsidRDefault="007D7612" w:rsidP="00981F99">
            <w:pPr>
              <w:pStyle w:val="TAH"/>
            </w:pPr>
            <w:r>
              <w:rPr>
                <w:rFonts w:hint="eastAsia"/>
              </w:rPr>
              <w:t>1</w:t>
            </w:r>
            <w:r>
              <w:t>0, 15, 20</w:t>
            </w:r>
          </w:p>
        </w:tc>
        <w:tc>
          <w:tcPr>
            <w:tcW w:w="2408" w:type="dxa"/>
            <w:vMerge/>
            <w:vAlign w:val="center"/>
          </w:tcPr>
          <w:p w14:paraId="1C7C6E4F" w14:textId="77777777" w:rsidR="007D7612" w:rsidRDefault="007D7612" w:rsidP="00981F99">
            <w:pPr>
              <w:pStyle w:val="TAH"/>
            </w:pPr>
          </w:p>
        </w:tc>
      </w:tr>
      <w:tr w:rsidR="007D7612" w14:paraId="0A74EBF5" w14:textId="77777777" w:rsidTr="00981F99">
        <w:tc>
          <w:tcPr>
            <w:tcW w:w="2407" w:type="dxa"/>
            <w:vAlign w:val="center"/>
          </w:tcPr>
          <w:p w14:paraId="64483CAF" w14:textId="77777777" w:rsidR="007D7612" w:rsidRDefault="007D7612" w:rsidP="00981F99">
            <w:pPr>
              <w:pStyle w:val="TAC"/>
            </w:pPr>
            <w:r w:rsidRPr="00C562F3">
              <w:rPr>
                <w:rFonts w:hint="eastAsia"/>
              </w:rPr>
              <w:t>±</w:t>
            </w:r>
            <w:r w:rsidRPr="00C562F3">
              <w:t xml:space="preserve"> 0-1</w:t>
            </w:r>
          </w:p>
        </w:tc>
        <w:tc>
          <w:tcPr>
            <w:tcW w:w="2408" w:type="dxa"/>
            <w:vAlign w:val="center"/>
          </w:tcPr>
          <w:p w14:paraId="424CEC73" w14:textId="77777777" w:rsidR="007D7612" w:rsidRDefault="007D7612" w:rsidP="00981F99">
            <w:pPr>
              <w:pStyle w:val="TAC"/>
            </w:pPr>
            <w:r w:rsidRPr="004F460F">
              <w:t>-13</w:t>
            </w:r>
          </w:p>
        </w:tc>
        <w:tc>
          <w:tcPr>
            <w:tcW w:w="2408" w:type="dxa"/>
            <w:vAlign w:val="center"/>
          </w:tcPr>
          <w:p w14:paraId="1C17E0AE" w14:textId="77777777" w:rsidR="007D7612" w:rsidRDefault="007D7612" w:rsidP="00981F99">
            <w:pPr>
              <w:pStyle w:val="TAC"/>
            </w:pPr>
            <w:r w:rsidRPr="00D30863">
              <w:t>-13</w:t>
            </w:r>
          </w:p>
        </w:tc>
        <w:tc>
          <w:tcPr>
            <w:tcW w:w="2408" w:type="dxa"/>
            <w:vAlign w:val="center"/>
          </w:tcPr>
          <w:p w14:paraId="5B133213" w14:textId="77777777" w:rsidR="007D7612" w:rsidRDefault="007D7612" w:rsidP="00981F99">
            <w:pPr>
              <w:pStyle w:val="TAC"/>
            </w:pPr>
            <w:r>
              <w:t>1 % of channel BW</w:t>
            </w:r>
          </w:p>
        </w:tc>
      </w:tr>
      <w:tr w:rsidR="007D7612" w14:paraId="0DE2E6EA" w14:textId="77777777" w:rsidTr="00981F99">
        <w:tc>
          <w:tcPr>
            <w:tcW w:w="2407" w:type="dxa"/>
            <w:vAlign w:val="center"/>
          </w:tcPr>
          <w:p w14:paraId="428CBC71" w14:textId="77777777" w:rsidR="007D7612" w:rsidRDefault="007D7612" w:rsidP="00981F99">
            <w:pPr>
              <w:pStyle w:val="TAC"/>
            </w:pPr>
            <w:r w:rsidRPr="00C562F3">
              <w:rPr>
                <w:rFonts w:hint="eastAsia"/>
              </w:rPr>
              <w:t>±</w:t>
            </w:r>
            <w:r w:rsidRPr="00C562F3">
              <w:t xml:space="preserve"> 1-5</w:t>
            </w:r>
          </w:p>
        </w:tc>
        <w:tc>
          <w:tcPr>
            <w:tcW w:w="2408" w:type="dxa"/>
            <w:vAlign w:val="center"/>
          </w:tcPr>
          <w:p w14:paraId="2C261BDC" w14:textId="77777777" w:rsidR="007D7612" w:rsidRDefault="007D7612" w:rsidP="00981F99">
            <w:pPr>
              <w:pStyle w:val="TAC"/>
            </w:pPr>
            <w:r w:rsidRPr="004F460F">
              <w:t>-10</w:t>
            </w:r>
          </w:p>
        </w:tc>
        <w:tc>
          <w:tcPr>
            <w:tcW w:w="2408" w:type="dxa"/>
            <w:vAlign w:val="center"/>
          </w:tcPr>
          <w:p w14:paraId="4D079479" w14:textId="77777777" w:rsidR="007D7612" w:rsidRDefault="007D7612" w:rsidP="00981F99">
            <w:pPr>
              <w:pStyle w:val="TAC"/>
            </w:pPr>
            <w:r w:rsidRPr="00D30863">
              <w:t>-10</w:t>
            </w:r>
          </w:p>
        </w:tc>
        <w:tc>
          <w:tcPr>
            <w:tcW w:w="2408" w:type="dxa"/>
            <w:vMerge w:val="restart"/>
            <w:vAlign w:val="center"/>
          </w:tcPr>
          <w:p w14:paraId="36D7BFB9" w14:textId="77777777" w:rsidR="007D7612" w:rsidRDefault="007D7612" w:rsidP="00981F99">
            <w:pPr>
              <w:pStyle w:val="TAC"/>
            </w:pPr>
            <w:r w:rsidRPr="00AB5B67">
              <w:t>1 MHz</w:t>
            </w:r>
          </w:p>
        </w:tc>
      </w:tr>
      <w:tr w:rsidR="007D7612" w14:paraId="0CA1C304" w14:textId="77777777" w:rsidTr="00981F99">
        <w:tc>
          <w:tcPr>
            <w:tcW w:w="2407" w:type="dxa"/>
            <w:vAlign w:val="center"/>
          </w:tcPr>
          <w:p w14:paraId="54C15627" w14:textId="77777777" w:rsidR="007D7612" w:rsidRDefault="007D7612" w:rsidP="00981F99">
            <w:pPr>
              <w:pStyle w:val="TAC"/>
            </w:pPr>
            <w:r w:rsidRPr="00C562F3">
              <w:rPr>
                <w:rFonts w:hint="eastAsia"/>
              </w:rPr>
              <w:t>±</w:t>
            </w:r>
            <w:r w:rsidRPr="00C562F3">
              <w:t xml:space="preserve"> 5-6</w:t>
            </w:r>
          </w:p>
        </w:tc>
        <w:tc>
          <w:tcPr>
            <w:tcW w:w="2408" w:type="dxa"/>
            <w:vAlign w:val="center"/>
          </w:tcPr>
          <w:p w14:paraId="18130A62" w14:textId="77777777" w:rsidR="007D7612" w:rsidRDefault="007D7612" w:rsidP="00981F99">
            <w:pPr>
              <w:pStyle w:val="TAC"/>
            </w:pPr>
            <w:r w:rsidRPr="004F460F">
              <w:t>-13</w:t>
            </w:r>
          </w:p>
        </w:tc>
        <w:tc>
          <w:tcPr>
            <w:tcW w:w="2408" w:type="dxa"/>
            <w:vAlign w:val="center"/>
          </w:tcPr>
          <w:p w14:paraId="2D8220E1" w14:textId="77777777" w:rsidR="007D7612" w:rsidRDefault="007D7612" w:rsidP="00981F99">
            <w:pPr>
              <w:pStyle w:val="TAC"/>
            </w:pPr>
          </w:p>
        </w:tc>
        <w:tc>
          <w:tcPr>
            <w:tcW w:w="2408" w:type="dxa"/>
            <w:vMerge/>
            <w:vAlign w:val="center"/>
          </w:tcPr>
          <w:p w14:paraId="743411F4" w14:textId="77777777" w:rsidR="007D7612" w:rsidRDefault="007D7612" w:rsidP="00981F99">
            <w:pPr>
              <w:pStyle w:val="TAC"/>
            </w:pPr>
          </w:p>
        </w:tc>
      </w:tr>
      <w:tr w:rsidR="007D7612" w14:paraId="3AE35E85" w14:textId="77777777" w:rsidTr="00981F99">
        <w:tc>
          <w:tcPr>
            <w:tcW w:w="2407" w:type="dxa"/>
            <w:vAlign w:val="center"/>
          </w:tcPr>
          <w:p w14:paraId="34C33038" w14:textId="77777777" w:rsidR="007D7612" w:rsidRDefault="007D7612" w:rsidP="00981F99">
            <w:pPr>
              <w:pStyle w:val="TAC"/>
            </w:pPr>
            <w:r w:rsidRPr="00C562F3">
              <w:rPr>
                <w:rFonts w:hint="eastAsia"/>
              </w:rPr>
              <w:t>±</w:t>
            </w:r>
            <w:r w:rsidRPr="00C562F3">
              <w:t xml:space="preserve"> 6-10</w:t>
            </w:r>
          </w:p>
        </w:tc>
        <w:tc>
          <w:tcPr>
            <w:tcW w:w="2408" w:type="dxa"/>
            <w:vAlign w:val="center"/>
          </w:tcPr>
          <w:p w14:paraId="3F1D9DEC" w14:textId="77777777" w:rsidR="007D7612" w:rsidRDefault="007D7612" w:rsidP="00981F99">
            <w:pPr>
              <w:pStyle w:val="TAC"/>
            </w:pPr>
            <w:r w:rsidRPr="004F460F">
              <w:t>-25</w:t>
            </w:r>
          </w:p>
        </w:tc>
        <w:tc>
          <w:tcPr>
            <w:tcW w:w="2408" w:type="dxa"/>
            <w:vAlign w:val="center"/>
          </w:tcPr>
          <w:p w14:paraId="6E404ECF" w14:textId="77777777" w:rsidR="007D7612" w:rsidRDefault="007D7612" w:rsidP="00981F99">
            <w:pPr>
              <w:pStyle w:val="TAC"/>
            </w:pPr>
          </w:p>
        </w:tc>
        <w:tc>
          <w:tcPr>
            <w:tcW w:w="2408" w:type="dxa"/>
            <w:vMerge/>
            <w:vAlign w:val="center"/>
          </w:tcPr>
          <w:p w14:paraId="341C4081" w14:textId="77777777" w:rsidR="007D7612" w:rsidRDefault="007D7612" w:rsidP="00981F99">
            <w:pPr>
              <w:pStyle w:val="TAC"/>
            </w:pPr>
          </w:p>
        </w:tc>
      </w:tr>
      <w:tr w:rsidR="007D7612" w14:paraId="43452DDB" w14:textId="77777777" w:rsidTr="00981F99">
        <w:tc>
          <w:tcPr>
            <w:tcW w:w="2407" w:type="dxa"/>
            <w:vAlign w:val="center"/>
          </w:tcPr>
          <w:p w14:paraId="3FADDCFF" w14:textId="77777777" w:rsidR="007D7612" w:rsidRDefault="007D7612" w:rsidP="00981F99">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0C0403D2" w14:textId="77777777" w:rsidR="007D7612" w:rsidRDefault="007D7612" w:rsidP="00981F99">
            <w:pPr>
              <w:pStyle w:val="TAC"/>
            </w:pPr>
          </w:p>
        </w:tc>
        <w:tc>
          <w:tcPr>
            <w:tcW w:w="2408" w:type="dxa"/>
            <w:vAlign w:val="center"/>
          </w:tcPr>
          <w:p w14:paraId="11135952" w14:textId="77777777" w:rsidR="007D7612" w:rsidRDefault="007D7612" w:rsidP="00981F99">
            <w:pPr>
              <w:pStyle w:val="TAC"/>
            </w:pPr>
            <w:r w:rsidRPr="00D30863">
              <w:t>-13</w:t>
            </w:r>
          </w:p>
        </w:tc>
        <w:tc>
          <w:tcPr>
            <w:tcW w:w="2408" w:type="dxa"/>
            <w:vMerge/>
            <w:vAlign w:val="center"/>
          </w:tcPr>
          <w:p w14:paraId="2E5663F3" w14:textId="77777777" w:rsidR="007D7612" w:rsidRDefault="007D7612" w:rsidP="00981F99">
            <w:pPr>
              <w:pStyle w:val="TAC"/>
            </w:pPr>
          </w:p>
        </w:tc>
      </w:tr>
      <w:tr w:rsidR="007D7612" w14:paraId="398D7557" w14:textId="77777777" w:rsidTr="00981F99">
        <w:tc>
          <w:tcPr>
            <w:tcW w:w="2407" w:type="dxa"/>
            <w:vAlign w:val="center"/>
          </w:tcPr>
          <w:p w14:paraId="4FFCF676" w14:textId="77777777" w:rsidR="007D7612" w:rsidRDefault="007D7612" w:rsidP="00981F99">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3687E6C8" w14:textId="77777777" w:rsidR="007D7612" w:rsidRDefault="007D7612" w:rsidP="00981F99">
            <w:pPr>
              <w:pStyle w:val="TAC"/>
            </w:pPr>
          </w:p>
        </w:tc>
        <w:tc>
          <w:tcPr>
            <w:tcW w:w="2408" w:type="dxa"/>
            <w:vAlign w:val="center"/>
          </w:tcPr>
          <w:p w14:paraId="16AD5F4D" w14:textId="77777777" w:rsidR="007D7612" w:rsidRDefault="007D7612" w:rsidP="00981F99">
            <w:pPr>
              <w:pStyle w:val="TAC"/>
            </w:pPr>
            <w:r w:rsidRPr="00D30863">
              <w:t>-25</w:t>
            </w:r>
          </w:p>
        </w:tc>
        <w:tc>
          <w:tcPr>
            <w:tcW w:w="2408" w:type="dxa"/>
            <w:vMerge/>
            <w:vAlign w:val="center"/>
          </w:tcPr>
          <w:p w14:paraId="142DBBE1" w14:textId="77777777" w:rsidR="007D7612" w:rsidRDefault="007D7612" w:rsidP="00981F99">
            <w:pPr>
              <w:pStyle w:val="TAC"/>
            </w:pPr>
          </w:p>
        </w:tc>
      </w:tr>
    </w:tbl>
    <w:p w14:paraId="101224EA" w14:textId="77777777" w:rsidR="00940B16" w:rsidRDefault="00940B16" w:rsidP="00940B16">
      <w:pPr>
        <w:rPr>
          <w:ins w:id="19" w:author="Qualcomm_Bin Han" w:date="2024-11-08T16:15:00Z" w16du:dateUtc="2024-11-08T08:15:00Z"/>
          <w:b/>
          <w:bCs/>
          <w:noProof/>
        </w:rPr>
      </w:pPr>
    </w:p>
    <w:p w14:paraId="15490F90" w14:textId="5236A91F" w:rsidR="0012083A" w:rsidRPr="00821018" w:rsidDel="00821018" w:rsidRDefault="00821018" w:rsidP="00821018">
      <w:pPr>
        <w:pStyle w:val="NO"/>
        <w:rPr>
          <w:del w:id="20" w:author="Qualcomm_Bin Han" w:date="2024-11-08T16:15:00Z" w16du:dateUtc="2024-11-08T08:15:00Z"/>
        </w:rPr>
      </w:pPr>
      <w:ins w:id="21" w:author="Qualcomm_Bin Han" w:date="2024-11-08T16:15:00Z" w16du:dateUtc="2024-11-08T08:15:00Z">
        <w:r w:rsidRPr="00A1115A">
          <w:t>NOTE:</w:t>
        </w:r>
        <w:r w:rsidRPr="00A1115A">
          <w:tab/>
        </w:r>
      </w:ins>
      <w:ins w:id="22" w:author="Qualcomm_Bin Han" w:date="2024-11-08T16:16:00Z">
        <w:r w:rsidRPr="00821018">
          <w:t xml:space="preserve">When the UE is operating in an NGSO deployment, to support coexistence, it is assumed that a </w:t>
        </w:r>
        <w:proofErr w:type="spellStart"/>
        <w:r w:rsidRPr="00821018">
          <w:t>guardband</w:t>
        </w:r>
        <w:proofErr w:type="spellEnd"/>
        <w:r w:rsidRPr="00821018">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5CF584D9" w14:textId="6A70B505" w:rsidR="00214A00" w:rsidRPr="00214A00" w:rsidRDefault="00940B16" w:rsidP="00214A00">
      <w:pPr>
        <w:pStyle w:val="Heading2"/>
        <w:spacing w:after="240"/>
        <w:ind w:left="0" w:firstLine="0"/>
        <w:rPr>
          <w:b/>
          <w:bCs/>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67AC8DF9" w14:textId="6265B598" w:rsidR="005343FA" w:rsidRDefault="000A7496" w:rsidP="00191732">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255DBDA8" w14:textId="561AEB79" w:rsidR="002B7084" w:rsidRPr="002B7084" w:rsidRDefault="002B7084" w:rsidP="002B7084">
      <w:pPr>
        <w:pStyle w:val="Heading4"/>
      </w:pPr>
      <w:bookmarkStart w:id="23" w:name="_Toc161753972"/>
      <w:bookmarkStart w:id="24" w:name="_Toc161754593"/>
      <w:bookmarkStart w:id="25" w:name="_Toc163202166"/>
      <w:bookmarkStart w:id="26" w:name="_Toc169888422"/>
      <w:bookmarkStart w:id="27" w:name="_Toc171551611"/>
      <w:bookmarkStart w:id="28" w:name="_Toc176775333"/>
      <w:r>
        <w:t>9.5.2.2</w:t>
      </w:r>
      <w:r>
        <w:tab/>
        <w:t>Spectrum emission mask</w:t>
      </w:r>
      <w:bookmarkEnd w:id="23"/>
      <w:bookmarkEnd w:id="24"/>
      <w:bookmarkEnd w:id="25"/>
      <w:bookmarkEnd w:id="26"/>
      <w:bookmarkEnd w:id="27"/>
      <w:bookmarkEnd w:id="28"/>
    </w:p>
    <w:p w14:paraId="61CF6C83" w14:textId="77777777" w:rsidR="000A7496" w:rsidRDefault="000A7496" w:rsidP="000A7496">
      <w:pPr>
        <w:pStyle w:val="Heading5"/>
      </w:pPr>
      <w:bookmarkStart w:id="29" w:name="_Toc161753973"/>
      <w:bookmarkStart w:id="30" w:name="_Toc161754594"/>
      <w:bookmarkStart w:id="31" w:name="_Toc163202167"/>
      <w:bookmarkStart w:id="32" w:name="_Toc169888423"/>
      <w:bookmarkStart w:id="33" w:name="_Toc171551612"/>
      <w:bookmarkStart w:id="34" w:name="_Toc176775334"/>
      <w:r>
        <w:t>9.5.2.2.1</w:t>
      </w:r>
      <w:r>
        <w:tab/>
        <w:t>General NR spectrum emission mask</w:t>
      </w:r>
      <w:bookmarkEnd w:id="29"/>
      <w:bookmarkEnd w:id="30"/>
      <w:bookmarkEnd w:id="31"/>
      <w:bookmarkEnd w:id="32"/>
      <w:bookmarkEnd w:id="33"/>
      <w:bookmarkEnd w:id="34"/>
    </w:p>
    <w:p w14:paraId="79DA482A" w14:textId="77777777" w:rsidR="00B10D8E" w:rsidRDefault="00B10D8E" w:rsidP="00B10D8E">
      <w:pPr>
        <w:rPr>
          <w:rFonts w:cs="v5.0.0"/>
        </w:rPr>
      </w:pPr>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w:t>
      </w:r>
      <w:r w:rsidRPr="00A10BE0">
        <w:rPr>
          <w:rFonts w:cs="v5.0.0"/>
        </w:rPr>
        <w:t>Basic limits</w:t>
      </w:r>
      <w:r>
        <w:rPr>
          <w:rFonts w:cs="v5.0.0"/>
        </w:rPr>
        <w:t xml:space="preserve">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r>
        <w:rPr>
          <w:rFonts w:cs="v5.0.0"/>
        </w:rPr>
        <w:t xml:space="preserve"> Where:</w:t>
      </w:r>
    </w:p>
    <w:p w14:paraId="460F702A" w14:textId="77777777" w:rsidR="00B10D8E" w:rsidRPr="00347785" w:rsidRDefault="00B10D8E" w:rsidP="00B10D8E">
      <w:pPr>
        <w:pStyle w:val="B1"/>
      </w:pPr>
      <w:r w:rsidRPr="00347785">
        <w:t>-</w:t>
      </w:r>
      <w:r w:rsidRPr="00347785">
        <w:tab/>
      </w:r>
      <w:bookmarkStart w:id="35" w:name="_Hlk497218315"/>
      <w:r w:rsidRPr="00347785">
        <w:sym w:font="Symbol" w:char="F044"/>
      </w:r>
      <w:r w:rsidRPr="00347785">
        <w:t>f</w:t>
      </w:r>
      <w:bookmarkEnd w:id="35"/>
      <w:r w:rsidRPr="00347785">
        <w:t xml:space="preserve"> is the </w:t>
      </w:r>
      <w:bookmarkStart w:id="36" w:name="_Hlk497218330"/>
      <w:r w:rsidRPr="00347785">
        <w:t xml:space="preserve">separation between the </w:t>
      </w:r>
      <w:r>
        <w:rPr>
          <w:lang w:val="en-US"/>
        </w:rPr>
        <w:t>Transmission</w:t>
      </w:r>
      <w:r>
        <w:rPr>
          <w:lang w:val="en-US" w:eastAsia="ja-JP"/>
        </w:rPr>
        <w:t xml:space="preserve"> BW</w:t>
      </w:r>
      <w:r>
        <w:t xml:space="preserve"> </w:t>
      </w:r>
      <w:r w:rsidRPr="00347785">
        <w:rPr>
          <w:i/>
        </w:rPr>
        <w:t>channel edge</w:t>
      </w:r>
      <w:r w:rsidRPr="00347785">
        <w:t xml:space="preserve"> frequency and the nominal -3dB point of the measuring filter closest to the carrier frequency</w:t>
      </w:r>
      <w:bookmarkEnd w:id="36"/>
      <w:r w:rsidRPr="00347785">
        <w:t>.</w:t>
      </w:r>
    </w:p>
    <w:p w14:paraId="594ECD4E" w14:textId="77777777" w:rsidR="00B10D8E" w:rsidRDefault="00B10D8E" w:rsidP="00B10D8E">
      <w:pPr>
        <w:pStyle w:val="TH"/>
        <w:rPr>
          <w:lang w:val="en-US"/>
        </w:rPr>
      </w:pPr>
      <w:r w:rsidRPr="00347785">
        <w:t>-</w:t>
      </w:r>
      <w:r w:rsidRPr="00347785">
        <w:tab/>
      </w:r>
      <w:bookmarkStart w:id="37" w:name="_Hlk497218343"/>
      <w:proofErr w:type="spellStart"/>
      <w:r w:rsidRPr="002D095A">
        <w:t>f_offset</w:t>
      </w:r>
      <w:proofErr w:type="spellEnd"/>
      <w:r w:rsidRPr="002D095A">
        <w:t xml:space="preserve"> </w:t>
      </w:r>
      <w:bookmarkEnd w:id="37"/>
      <w:r w:rsidRPr="002D095A">
        <w:t xml:space="preserve">is the </w:t>
      </w:r>
      <w:bookmarkStart w:id="38" w:name="_Hlk497218356"/>
      <w:r w:rsidRPr="002D095A">
        <w:t xml:space="preserve">separation between the </w:t>
      </w:r>
      <w:r w:rsidRPr="002D095A">
        <w:rPr>
          <w:i/>
        </w:rPr>
        <w:t>channel edge</w:t>
      </w:r>
      <w:r w:rsidRPr="002D095A">
        <w:t xml:space="preserve"> frequency and the centre of the measuring filter</w:t>
      </w:r>
      <w:bookmarkEnd w:id="38"/>
      <w:r w:rsidRPr="002D095A">
        <w:t>.</w:t>
      </w:r>
      <w:r>
        <w:rPr>
          <w:lang w:val="en-US"/>
        </w:rPr>
        <w:t>Table 9.5.2.2.1</w:t>
      </w:r>
      <w:r w:rsidRPr="00E005DE">
        <w:rPr>
          <w:lang w:val="en-US"/>
        </w:rPr>
        <w:t xml:space="preserve">-1: General NR spectrum emission mask for </w:t>
      </w:r>
      <w:r>
        <w:rPr>
          <w:lang w:val="en-US"/>
        </w:rPr>
        <w:t>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B10D8E" w:rsidRPr="00446A10" w14:paraId="104C1F75" w14:textId="77777777" w:rsidTr="007C7405">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3F26FF34" w14:textId="77777777" w:rsidR="00B10D8E" w:rsidRPr="00446A10" w:rsidRDefault="00B10D8E" w:rsidP="007C7405">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56194DDF" w14:textId="77777777" w:rsidR="00B10D8E" w:rsidRPr="00446A10" w:rsidRDefault="00B10D8E" w:rsidP="007C7405">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3CD5801" w14:textId="77777777" w:rsidR="00B10D8E" w:rsidRPr="00446A10" w:rsidRDefault="00B10D8E" w:rsidP="007C7405">
            <w:pPr>
              <w:pStyle w:val="TAH"/>
            </w:pPr>
            <w:r w:rsidRPr="00446A10">
              <w:t>Basic limits</w:t>
            </w:r>
          </w:p>
          <w:p w14:paraId="17B5D8BC" w14:textId="77777777" w:rsidR="00B10D8E" w:rsidRPr="00446A10" w:rsidRDefault="00B10D8E" w:rsidP="007C7405">
            <w:pPr>
              <w:pStyle w:val="TAH"/>
            </w:pPr>
            <w:r w:rsidRPr="00446A10">
              <w:t>(dBm)</w:t>
            </w:r>
          </w:p>
          <w:p w14:paraId="36486AE1" w14:textId="77777777" w:rsidR="00B10D8E" w:rsidRPr="00446A10" w:rsidRDefault="00B10D8E" w:rsidP="007C7405">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133917A0" w14:textId="77777777" w:rsidR="00B10D8E" w:rsidRPr="00446A10" w:rsidRDefault="00B10D8E" w:rsidP="007C7405">
            <w:pPr>
              <w:pStyle w:val="TAH"/>
            </w:pPr>
            <w:r w:rsidRPr="00446A10">
              <w:t>Measurement bandwidth</w:t>
            </w:r>
          </w:p>
        </w:tc>
      </w:tr>
      <w:tr w:rsidR="00B10D8E" w:rsidRPr="00446A10" w14:paraId="7E92BA09" w14:textId="77777777" w:rsidTr="007C7405">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535F862C" w14:textId="77777777" w:rsidR="00B10D8E" w:rsidRPr="00BD1DC4" w:rsidRDefault="00B10D8E" w:rsidP="007C7405">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AB2871" w14:textId="77777777" w:rsidR="00B10D8E" w:rsidRPr="00446A10" w:rsidRDefault="00B10D8E" w:rsidP="007C7405">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w:t>
            </w:r>
            <w:proofErr w:type="spellStart"/>
            <w:r w:rsidRPr="00446A10">
              <w:rPr>
                <w:lang w:val="en-US"/>
              </w:rPr>
              <w:t>f_offset</w:t>
            </w:r>
            <w:proofErr w:type="spellEnd"/>
            <w:r w:rsidRPr="00446A10">
              <w:rPr>
                <w:lang w:val="en-US"/>
              </w:rPr>
              <w:t xml:space="preserve">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4B3B4474" w14:textId="77777777" w:rsidR="00B10D8E" w:rsidRPr="00446A10" w:rsidRDefault="00B10D8E" w:rsidP="007C7405">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3BBDE1F8" w14:textId="77777777" w:rsidR="00B10D8E" w:rsidRPr="00446A10" w:rsidRDefault="00B10D8E" w:rsidP="007C7405">
            <w:pPr>
              <w:pStyle w:val="TAC"/>
              <w:rPr>
                <w:rFonts w:cs="Arial"/>
              </w:rPr>
            </w:pPr>
            <w:r>
              <w:rPr>
                <w:rFonts w:cs="Arial"/>
              </w:rPr>
              <w:t>1 MHz</w:t>
            </w:r>
          </w:p>
        </w:tc>
      </w:tr>
      <w:tr w:rsidR="00B10D8E" w:rsidRPr="00446A10" w14:paraId="2432AB5B" w14:textId="77777777" w:rsidTr="007C740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DF7EE64" w14:textId="77777777" w:rsidR="00B10D8E" w:rsidRDefault="00B10D8E" w:rsidP="007C7405">
            <w:pPr>
              <w:pStyle w:val="TAN"/>
              <w:rPr>
                <w:lang w:val="en-US"/>
              </w:rPr>
            </w:pPr>
            <w:r>
              <w:rPr>
                <w:lang w:val="en-US"/>
              </w:rPr>
              <w:t>NOTE 1:</w:t>
            </w:r>
            <w:r>
              <w:t xml:space="preserve"> </w:t>
            </w:r>
            <w:r>
              <w:tab/>
            </w:r>
            <w:proofErr w:type="spellStart"/>
            <w:r w:rsidRPr="007B75B6">
              <w:rPr>
                <w:lang w:val="en-US"/>
              </w:rPr>
              <w:t>TRP</w:t>
            </w:r>
            <w:r w:rsidRPr="007B75B6">
              <w:rPr>
                <w:vertAlign w:val="subscript"/>
                <w:lang w:val="en-US"/>
              </w:rPr>
              <w:t>rated</w:t>
            </w:r>
            <w:proofErr w:type="spellEnd"/>
            <w:r w:rsidRPr="007B75B6">
              <w:rPr>
                <w:lang w:val="en-US"/>
              </w:rPr>
              <w:t xml:space="preserve"> is the declared rated output power lower than </w:t>
            </w:r>
            <w:r>
              <w:rPr>
                <w:lang w:val="en-US"/>
              </w:rPr>
              <w:t xml:space="preserve">or equal to </w:t>
            </w:r>
            <w:proofErr w:type="spellStart"/>
            <w:r w:rsidRPr="007B75B6">
              <w:rPr>
                <w:lang w:val="en-US"/>
              </w:rPr>
              <w:t>TRP</w:t>
            </w:r>
            <w:r w:rsidRPr="007B75B6">
              <w:rPr>
                <w:vertAlign w:val="subscript"/>
                <w:lang w:val="en-US"/>
              </w:rPr>
              <w:t>max</w:t>
            </w:r>
            <w:proofErr w:type="spellEnd"/>
            <w:r w:rsidRPr="007B75B6">
              <w:rPr>
                <w:lang w:val="en-US"/>
              </w:rPr>
              <w:t xml:space="preserve"> specified in </w:t>
            </w:r>
            <w:r>
              <w:rPr>
                <w:lang w:val="en-US"/>
              </w:rPr>
              <w:t>sub-clause 9.2.1;</w:t>
            </w:r>
          </w:p>
          <w:p w14:paraId="0B816DBD" w14:textId="77777777" w:rsidR="00B10D8E" w:rsidRDefault="00B10D8E" w:rsidP="007C7405">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7F5BA55A" w14:textId="77777777" w:rsidR="00B10D8E" w:rsidRPr="00446A10" w:rsidRDefault="00B10D8E" w:rsidP="007C7405">
            <w:pPr>
              <w:pStyle w:val="TAN"/>
              <w:rPr>
                <w:lang w:val="en-US"/>
              </w:rPr>
            </w:pPr>
            <w:r>
              <w:rPr>
                <w:lang w:val="en-US"/>
              </w:rPr>
              <w:t>NOTE 3:</w:t>
            </w:r>
            <w:r>
              <w:t xml:space="preserve"> </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79E368A6" w14:textId="77777777" w:rsidR="00B10D8E" w:rsidRPr="00446A10" w:rsidRDefault="00B10D8E" w:rsidP="007C7405">
            <w:pPr>
              <w:pStyle w:val="TAN"/>
              <w:rPr>
                <w:lang w:val="en-US"/>
              </w:rPr>
            </w:pPr>
            <w:r>
              <w:rPr>
                <w:lang w:val="en-US"/>
              </w:rPr>
              <w:t>NOTE 4:</w:t>
            </w:r>
            <w:r>
              <w:t xml:space="preserve"> </w:t>
            </w:r>
            <w:r>
              <w:tab/>
            </w:r>
            <w:r w:rsidRPr="00446A10">
              <w:rPr>
                <w:lang w:val="en-US"/>
              </w:rPr>
              <w:t xml:space="preserve">PSD attenuation as in ITU-R SM.1541-6 [6], Annex 5 </w:t>
            </w:r>
            <w:proofErr w:type="spellStart"/>
            <w:r w:rsidRPr="00446A10">
              <w:rPr>
                <w:lang w:val="en-US"/>
              </w:rPr>
              <w:t>OoB</w:t>
            </w:r>
            <w:proofErr w:type="spellEnd"/>
            <w:r w:rsidRPr="00446A10">
              <w:rPr>
                <w:lang w:val="en-US"/>
              </w:rPr>
              <w:t xml:space="preserve"> domain emission limits for earth stations.</w:t>
            </w:r>
          </w:p>
        </w:tc>
      </w:tr>
    </w:tbl>
    <w:p w14:paraId="0EC18663" w14:textId="77777777" w:rsidR="000A7496" w:rsidRDefault="000A7496">
      <w:pPr>
        <w:rPr>
          <w:noProof/>
        </w:rPr>
      </w:pPr>
    </w:p>
    <w:p w14:paraId="391FF2A7" w14:textId="48278745" w:rsidR="00191732" w:rsidRDefault="00191732" w:rsidP="00191732">
      <w:pPr>
        <w:pStyle w:val="NO"/>
      </w:pPr>
      <w:ins w:id="39" w:author="Qualcomm_Bin Han" w:date="2024-11-08T16:15:00Z" w16du:dateUtc="2024-11-08T08:15:00Z">
        <w:r w:rsidRPr="00A1115A">
          <w:lastRenderedPageBreak/>
          <w:t>NOTE:</w:t>
        </w:r>
        <w:r w:rsidRPr="00A1115A">
          <w:tab/>
        </w:r>
      </w:ins>
      <w:ins w:id="40" w:author="Qualcomm_Bin Han" w:date="2024-11-08T16:16:00Z">
        <w:r w:rsidRPr="00821018">
          <w:t xml:space="preserve">When the UE is operating in an NGSO deployment, to support coexistence, it is assumed that a </w:t>
        </w:r>
        <w:proofErr w:type="spellStart"/>
        <w:r w:rsidRPr="00821018">
          <w:t>guardband</w:t>
        </w:r>
        <w:proofErr w:type="spellEnd"/>
        <w:r w:rsidRPr="00821018">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1557EA72" w14:textId="0B18EFA6" w:rsidR="000A7496" w:rsidRPr="00214A00" w:rsidRDefault="000A7496" w:rsidP="00214A00">
      <w:pPr>
        <w:pStyle w:val="Heading2"/>
        <w:spacing w:after="240"/>
        <w:ind w:left="0" w:firstLine="0"/>
        <w:rPr>
          <w:b/>
          <w:bCs/>
          <w:color w:val="C00000"/>
          <w:lang w:eastAsia="zh-CN"/>
        </w:rPr>
        <w:sectPr w:rsidR="000A7496" w:rsidRPr="00214A00">
          <w:headerReference w:type="even" r:id="rId11"/>
          <w:footnotePr>
            <w:numRestart w:val="eachSect"/>
          </w:footnotePr>
          <w:pgSz w:w="11907" w:h="16840" w:code="9"/>
          <w:pgMar w:top="1418" w:right="1134" w:bottom="1134" w:left="1134" w:header="680" w:footer="567" w:gutter="0"/>
          <w:cols w:space="720"/>
        </w:sectPr>
      </w:pPr>
      <w:r w:rsidRPr="00584949">
        <w:rPr>
          <w:rStyle w:val="Strong"/>
          <w:rFonts w:hint="eastAsia"/>
          <w:color w:val="C00000"/>
          <w:lang w:eastAsia="zh-CN"/>
        </w:rPr>
        <w:t>&lt;</w:t>
      </w:r>
      <w:r>
        <w:rPr>
          <w:rStyle w:val="Strong"/>
          <w:color w:val="C00000"/>
          <w:lang w:eastAsia="zh-CN"/>
        </w:rPr>
        <w:t>&lt;End of Change</w:t>
      </w:r>
      <w:r w:rsidR="00FE2791">
        <w:rPr>
          <w:rStyle w:val="Strong"/>
          <w:rFonts w:hint="eastAsia"/>
          <w:color w:val="C00000"/>
          <w:lang w:eastAsia="zh-CN"/>
        </w:rPr>
        <w:t>&gt;</w:t>
      </w:r>
    </w:p>
    <w:p w14:paraId="68C9CD36" w14:textId="77777777" w:rsidR="001E41F3" w:rsidRDefault="001E41F3" w:rsidP="00AC091B">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0F6AB" w14:textId="77777777" w:rsidR="006D1953" w:rsidRDefault="006D1953">
      <w:r>
        <w:separator/>
      </w:r>
    </w:p>
  </w:endnote>
  <w:endnote w:type="continuationSeparator" w:id="0">
    <w:p w14:paraId="4CEAA4A0" w14:textId="77777777" w:rsidR="006D1953" w:rsidRDefault="006D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1E1F8" w14:textId="77777777" w:rsidR="006D1953" w:rsidRDefault="006D1953">
      <w:r>
        <w:separator/>
      </w:r>
    </w:p>
  </w:footnote>
  <w:footnote w:type="continuationSeparator" w:id="0">
    <w:p w14:paraId="13C07951" w14:textId="77777777" w:rsidR="006D1953" w:rsidRDefault="006D1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496"/>
    <w:rsid w:val="000B5789"/>
    <w:rsid w:val="000B7FED"/>
    <w:rsid w:val="000C038A"/>
    <w:rsid w:val="000C6598"/>
    <w:rsid w:val="000D44B3"/>
    <w:rsid w:val="0012083A"/>
    <w:rsid w:val="00145D43"/>
    <w:rsid w:val="00150103"/>
    <w:rsid w:val="00191732"/>
    <w:rsid w:val="00192C46"/>
    <w:rsid w:val="001A08B3"/>
    <w:rsid w:val="001A7B60"/>
    <w:rsid w:val="001B3C30"/>
    <w:rsid w:val="001B52F0"/>
    <w:rsid w:val="001B7421"/>
    <w:rsid w:val="001B7A65"/>
    <w:rsid w:val="001E41F3"/>
    <w:rsid w:val="00213A51"/>
    <w:rsid w:val="00214A00"/>
    <w:rsid w:val="0026004D"/>
    <w:rsid w:val="002640DD"/>
    <w:rsid w:val="00273FD0"/>
    <w:rsid w:val="00275D12"/>
    <w:rsid w:val="00284FEB"/>
    <w:rsid w:val="002860C4"/>
    <w:rsid w:val="002B5741"/>
    <w:rsid w:val="002B7084"/>
    <w:rsid w:val="002E472E"/>
    <w:rsid w:val="00305409"/>
    <w:rsid w:val="00322E92"/>
    <w:rsid w:val="0034045F"/>
    <w:rsid w:val="003609EF"/>
    <w:rsid w:val="0036231A"/>
    <w:rsid w:val="00364013"/>
    <w:rsid w:val="00374DD4"/>
    <w:rsid w:val="0037500F"/>
    <w:rsid w:val="00385320"/>
    <w:rsid w:val="00392D65"/>
    <w:rsid w:val="003E1A36"/>
    <w:rsid w:val="003F6C4D"/>
    <w:rsid w:val="00410371"/>
    <w:rsid w:val="0041519B"/>
    <w:rsid w:val="004210BD"/>
    <w:rsid w:val="004242F1"/>
    <w:rsid w:val="004535FA"/>
    <w:rsid w:val="0048699D"/>
    <w:rsid w:val="004B068D"/>
    <w:rsid w:val="004B75B7"/>
    <w:rsid w:val="004F511D"/>
    <w:rsid w:val="004F66E4"/>
    <w:rsid w:val="005141D9"/>
    <w:rsid w:val="0051580D"/>
    <w:rsid w:val="005343FA"/>
    <w:rsid w:val="00547111"/>
    <w:rsid w:val="00551D9B"/>
    <w:rsid w:val="00564476"/>
    <w:rsid w:val="00567AB4"/>
    <w:rsid w:val="00590FA1"/>
    <w:rsid w:val="00592D74"/>
    <w:rsid w:val="005E2C44"/>
    <w:rsid w:val="006025B3"/>
    <w:rsid w:val="00621188"/>
    <w:rsid w:val="006257ED"/>
    <w:rsid w:val="00653DE4"/>
    <w:rsid w:val="00665C47"/>
    <w:rsid w:val="00680293"/>
    <w:rsid w:val="00680E5B"/>
    <w:rsid w:val="00695808"/>
    <w:rsid w:val="0069770F"/>
    <w:rsid w:val="006B46FB"/>
    <w:rsid w:val="006C31E3"/>
    <w:rsid w:val="006D1953"/>
    <w:rsid w:val="006D7F2A"/>
    <w:rsid w:val="006E21FB"/>
    <w:rsid w:val="0071671A"/>
    <w:rsid w:val="007324E3"/>
    <w:rsid w:val="00765B75"/>
    <w:rsid w:val="00765FB7"/>
    <w:rsid w:val="00792342"/>
    <w:rsid w:val="00796A33"/>
    <w:rsid w:val="007977A8"/>
    <w:rsid w:val="007B512A"/>
    <w:rsid w:val="007C2097"/>
    <w:rsid w:val="007D6A07"/>
    <w:rsid w:val="007D7612"/>
    <w:rsid w:val="007F5DDC"/>
    <w:rsid w:val="007F7259"/>
    <w:rsid w:val="008040A8"/>
    <w:rsid w:val="00821018"/>
    <w:rsid w:val="008279FA"/>
    <w:rsid w:val="008626E7"/>
    <w:rsid w:val="00870EE7"/>
    <w:rsid w:val="008863B9"/>
    <w:rsid w:val="00895BD5"/>
    <w:rsid w:val="008A45A6"/>
    <w:rsid w:val="008D3CCC"/>
    <w:rsid w:val="008E0D29"/>
    <w:rsid w:val="008F3789"/>
    <w:rsid w:val="008F686C"/>
    <w:rsid w:val="009148DE"/>
    <w:rsid w:val="00940B16"/>
    <w:rsid w:val="00941E30"/>
    <w:rsid w:val="009434D3"/>
    <w:rsid w:val="009527EF"/>
    <w:rsid w:val="009531B0"/>
    <w:rsid w:val="009741B3"/>
    <w:rsid w:val="009777D9"/>
    <w:rsid w:val="00980C61"/>
    <w:rsid w:val="00991B88"/>
    <w:rsid w:val="009A5753"/>
    <w:rsid w:val="009A579D"/>
    <w:rsid w:val="009A7B94"/>
    <w:rsid w:val="009E12BA"/>
    <w:rsid w:val="009E3297"/>
    <w:rsid w:val="009F734F"/>
    <w:rsid w:val="00A246B6"/>
    <w:rsid w:val="00A341A3"/>
    <w:rsid w:val="00A47E70"/>
    <w:rsid w:val="00A50CF0"/>
    <w:rsid w:val="00A54C6C"/>
    <w:rsid w:val="00A7671C"/>
    <w:rsid w:val="00A8485D"/>
    <w:rsid w:val="00A96C2E"/>
    <w:rsid w:val="00AA2CBC"/>
    <w:rsid w:val="00AC091B"/>
    <w:rsid w:val="00AC5820"/>
    <w:rsid w:val="00AD1CD8"/>
    <w:rsid w:val="00AE685C"/>
    <w:rsid w:val="00AF0296"/>
    <w:rsid w:val="00AF3935"/>
    <w:rsid w:val="00B10D8E"/>
    <w:rsid w:val="00B258BB"/>
    <w:rsid w:val="00B67B97"/>
    <w:rsid w:val="00B968C8"/>
    <w:rsid w:val="00BA1FF2"/>
    <w:rsid w:val="00BA3EC5"/>
    <w:rsid w:val="00BA51D9"/>
    <w:rsid w:val="00BB5DFC"/>
    <w:rsid w:val="00BB6355"/>
    <w:rsid w:val="00BD279D"/>
    <w:rsid w:val="00BD6BB8"/>
    <w:rsid w:val="00BE6E84"/>
    <w:rsid w:val="00C10B36"/>
    <w:rsid w:val="00C55BAA"/>
    <w:rsid w:val="00C66BA2"/>
    <w:rsid w:val="00C66F81"/>
    <w:rsid w:val="00C824D8"/>
    <w:rsid w:val="00C870F6"/>
    <w:rsid w:val="00C907B5"/>
    <w:rsid w:val="00C95985"/>
    <w:rsid w:val="00CB52D5"/>
    <w:rsid w:val="00CC5026"/>
    <w:rsid w:val="00CC68D0"/>
    <w:rsid w:val="00CD3CD7"/>
    <w:rsid w:val="00CF440A"/>
    <w:rsid w:val="00D03F9A"/>
    <w:rsid w:val="00D06D51"/>
    <w:rsid w:val="00D24991"/>
    <w:rsid w:val="00D43CFB"/>
    <w:rsid w:val="00D50255"/>
    <w:rsid w:val="00D55F60"/>
    <w:rsid w:val="00D66520"/>
    <w:rsid w:val="00D84AE9"/>
    <w:rsid w:val="00D85167"/>
    <w:rsid w:val="00D87F63"/>
    <w:rsid w:val="00D9124E"/>
    <w:rsid w:val="00DB5C82"/>
    <w:rsid w:val="00DE34CF"/>
    <w:rsid w:val="00E10679"/>
    <w:rsid w:val="00E13F3D"/>
    <w:rsid w:val="00E34898"/>
    <w:rsid w:val="00E8675E"/>
    <w:rsid w:val="00EB09B7"/>
    <w:rsid w:val="00EE7D7C"/>
    <w:rsid w:val="00F25D98"/>
    <w:rsid w:val="00F300FB"/>
    <w:rsid w:val="00F32875"/>
    <w:rsid w:val="00F370D2"/>
    <w:rsid w:val="00F80FD0"/>
    <w:rsid w:val="00F93012"/>
    <w:rsid w:val="00FB6386"/>
    <w:rsid w:val="00FD7862"/>
    <w:rsid w:val="00FE2791"/>
    <w:rsid w:val="00FF0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qFormat/>
    <w:rsid w:val="00940B16"/>
    <w:rPr>
      <w:b/>
      <w:bCs/>
    </w:rPr>
  </w:style>
  <w:style w:type="table" w:styleId="TableGrid">
    <w:name w:val="Table Grid"/>
    <w:aliases w:val="TableGrid,SGS Table Basic 1"/>
    <w:basedOn w:val="TableNormal"/>
    <w:uiPriority w:val="39"/>
    <w:qFormat/>
    <w:rsid w:val="00940B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40B16"/>
    <w:rPr>
      <w:rFonts w:ascii="Arial" w:hAnsi="Arial"/>
      <w:b/>
      <w:lang w:val="en-GB" w:eastAsia="en-US"/>
    </w:rPr>
  </w:style>
  <w:style w:type="character" w:customStyle="1" w:styleId="TACChar">
    <w:name w:val="TAC Char"/>
    <w:link w:val="TAC"/>
    <w:qFormat/>
    <w:rsid w:val="00940B16"/>
    <w:rPr>
      <w:rFonts w:ascii="Arial" w:hAnsi="Arial"/>
      <w:sz w:val="18"/>
      <w:lang w:val="en-GB" w:eastAsia="en-US"/>
    </w:rPr>
  </w:style>
  <w:style w:type="character" w:customStyle="1" w:styleId="TAHCar">
    <w:name w:val="TAH Car"/>
    <w:link w:val="TAH"/>
    <w:uiPriority w:val="99"/>
    <w:qFormat/>
    <w:rsid w:val="00940B16"/>
    <w:rPr>
      <w:rFonts w:ascii="Arial" w:hAnsi="Arial"/>
      <w:b/>
      <w:sz w:val="18"/>
      <w:lang w:val="en-GB" w:eastAsia="en-US"/>
    </w:rPr>
  </w:style>
  <w:style w:type="character" w:customStyle="1" w:styleId="NOChar">
    <w:name w:val="NO Char"/>
    <w:link w:val="NO"/>
    <w:qFormat/>
    <w:rsid w:val="007D7612"/>
    <w:rPr>
      <w:rFonts w:ascii="Times New Roman" w:hAnsi="Times New Roman"/>
      <w:lang w:val="en-GB" w:eastAsia="en-US"/>
    </w:rPr>
  </w:style>
  <w:style w:type="paragraph" w:styleId="Revision">
    <w:name w:val="Revision"/>
    <w:hidden/>
    <w:uiPriority w:val="99"/>
    <w:semiHidden/>
    <w:rsid w:val="0012083A"/>
    <w:rPr>
      <w:rFonts w:ascii="Times New Roman" w:hAnsi="Times New Roman"/>
      <w:lang w:val="en-GB" w:eastAsia="en-US"/>
    </w:rPr>
  </w:style>
  <w:style w:type="character" w:customStyle="1" w:styleId="B1Char">
    <w:name w:val="B1 Char"/>
    <w:link w:val="B1"/>
    <w:qFormat/>
    <w:locked/>
    <w:rsid w:val="000A7496"/>
    <w:rPr>
      <w:rFonts w:ascii="Times New Roman" w:hAnsi="Times New Roman"/>
      <w:lang w:val="en-GB" w:eastAsia="en-US"/>
    </w:rPr>
  </w:style>
  <w:style w:type="character" w:customStyle="1" w:styleId="TANChar">
    <w:name w:val="TAN Char"/>
    <w:link w:val="TAN"/>
    <w:qFormat/>
    <w:rsid w:val="000A74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FC65A-73EB-4878-8BA9-CDC9D863A7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4</Pages>
  <Words>884</Words>
  <Characters>5358</Characters>
  <Application>Microsoft Office Word</Application>
  <DocSecurity>0</DocSecurity>
  <Lines>282</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Han, Qualcomm</cp:lastModifiedBy>
  <cp:revision>59</cp:revision>
  <cp:lastPrinted>1899-12-31T23:00:00Z</cp:lastPrinted>
  <dcterms:created xsi:type="dcterms:W3CDTF">2024-11-08T07:36:00Z</dcterms:created>
  <dcterms:modified xsi:type="dcterms:W3CDTF">2025-05-22T12:53:00Z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R4-2412950</vt:lpwstr>
  </property>
  <property fmtid="{D5CDD505-2E9C-101B-9397-08002B2CF9AE}" pid="10" name="Spec#">
    <vt:lpwstr>38.101-5</vt:lpwstr>
  </property>
  <property fmtid="{D5CDD505-2E9C-101B-9397-08002B2CF9AE}" pid="11" name="Cr#">
    <vt:lpwstr>0115</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clarify Doppler shift issues for guard band and transmission bandwidth configuration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GrammarlyDocumentId">
    <vt:lpwstr>b9ea42458fd96b8a88319746068d6fc93af0b50b812f38f0b6cd324b0dc95630</vt:lpwstr>
  </property>
</Properties>
</file>